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5AD" w:rsidRDefault="008A2184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8"/>
          <w:lang w:eastAsia="zh-CN"/>
        </w:rPr>
      </w:pPr>
      <w:bookmarkStart w:id="0" w:name="foreword"/>
      <w:bookmarkStart w:id="1" w:name="scope"/>
      <w:bookmarkStart w:id="2" w:name="tableOfContents"/>
      <w:bookmarkStart w:id="3" w:name="introduction"/>
      <w:bookmarkEnd w:id="0"/>
      <w:bookmarkEnd w:id="1"/>
      <w:bookmarkEnd w:id="2"/>
      <w:bookmarkEnd w:id="3"/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</w:t>
        </w:r>
      </w:fldSimple>
      <w:r>
        <w:rPr>
          <w:rFonts w:eastAsiaTheme="minorEastAsia" w:hint="eastAsia"/>
          <w:b/>
          <w:sz w:val="24"/>
          <w:lang w:eastAsia="zh-CN"/>
        </w:rPr>
        <w:t xml:space="preserve"> WG</w:t>
      </w:r>
      <w:r>
        <w:rPr>
          <w:rFonts w:hint="eastAsia"/>
          <w:b/>
          <w:sz w:val="24"/>
          <w:lang w:eastAsia="zh-CN"/>
        </w:rPr>
        <w:t>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</w:rPr>
        <w:t>10</w:t>
      </w:r>
      <w:r>
        <w:rPr>
          <w:rFonts w:eastAsiaTheme="minorEastAsia" w:hint="eastAsia"/>
          <w:b/>
          <w:sz w:val="24"/>
          <w:lang w:eastAsia="zh-CN"/>
        </w:rPr>
        <w:t>6-bis-e</w:t>
      </w:r>
      <w:r>
        <w:rPr>
          <w:b/>
          <w:i/>
          <w:sz w:val="28"/>
        </w:rPr>
        <w:tab/>
      </w:r>
      <w:r w:rsidRPr="009407C5">
        <w:rPr>
          <w:b/>
          <w:sz w:val="28"/>
          <w:lang w:eastAsia="zh-CN"/>
        </w:rPr>
        <w:t>R4-2</w:t>
      </w:r>
      <w:r w:rsidRPr="009407C5">
        <w:rPr>
          <w:rFonts w:eastAsiaTheme="minorEastAsia"/>
          <w:b/>
          <w:sz w:val="28"/>
          <w:lang w:eastAsia="zh-CN"/>
        </w:rPr>
        <w:t>30</w:t>
      </w:r>
      <w:ins w:id="4" w:author="CATT" w:date="2023-04-25T11:19:00Z">
        <w:r w:rsidR="00C73E50">
          <w:rPr>
            <w:rFonts w:eastAsiaTheme="minorEastAsia" w:hint="eastAsia"/>
            <w:b/>
            <w:sz w:val="28"/>
            <w:lang w:eastAsia="zh-CN"/>
          </w:rPr>
          <w:t>5898</w:t>
        </w:r>
      </w:ins>
      <w:del w:id="5" w:author="CATT" w:date="2023-04-25T11:19:00Z">
        <w:r w:rsidR="00C73E50" w:rsidDel="00C73E50">
          <w:rPr>
            <w:rFonts w:eastAsiaTheme="minorEastAsia"/>
            <w:b/>
            <w:sz w:val="28"/>
            <w:lang w:eastAsia="zh-CN"/>
          </w:rPr>
          <w:delText>4450</w:delText>
        </w:r>
      </w:del>
    </w:p>
    <w:p w:rsidR="002765AD" w:rsidRDefault="008A2184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eastAsiaTheme="minorEastAsia" w:cs="Arial" w:hint="eastAsia"/>
          <w:b/>
          <w:sz w:val="24"/>
          <w:szCs w:val="24"/>
          <w:lang w:eastAsia="zh-CN"/>
        </w:rPr>
        <w:t>Online,</w:t>
      </w:r>
      <w:r>
        <w:rPr>
          <w:rFonts w:cs="Arial"/>
          <w:b/>
          <w:sz w:val="24"/>
          <w:szCs w:val="24"/>
          <w:lang w:eastAsia="zh-CN"/>
        </w:rPr>
        <w:t xml:space="preserve"> </w:t>
      </w:r>
      <w:r>
        <w:rPr>
          <w:rFonts w:eastAsiaTheme="minorEastAsia" w:cs="Arial" w:hint="eastAsia"/>
          <w:b/>
          <w:sz w:val="24"/>
          <w:szCs w:val="24"/>
          <w:lang w:eastAsia="zh-CN"/>
        </w:rPr>
        <w:t>April 17</w:t>
      </w:r>
      <w:r>
        <w:rPr>
          <w:rFonts w:cs="Arial"/>
          <w:b/>
          <w:sz w:val="24"/>
          <w:szCs w:val="24"/>
          <w:lang w:eastAsia="zh-CN"/>
        </w:rPr>
        <w:t xml:space="preserve"> – </w:t>
      </w:r>
      <w:r>
        <w:rPr>
          <w:rFonts w:eastAsiaTheme="minorEastAsia" w:cs="Arial" w:hint="eastAsia"/>
          <w:b/>
          <w:sz w:val="24"/>
          <w:szCs w:val="24"/>
          <w:lang w:eastAsia="zh-CN"/>
        </w:rPr>
        <w:t>April 26</w:t>
      </w:r>
      <w:r>
        <w:rPr>
          <w:rFonts w:cs="Arial"/>
          <w:b/>
          <w:sz w:val="24"/>
          <w:szCs w:val="24"/>
          <w:lang w:eastAsia="zh-CN"/>
        </w:rPr>
        <w:t>, 202</w:t>
      </w:r>
      <w:r>
        <w:rPr>
          <w:rFonts w:eastAsiaTheme="minorEastAsia" w:cs="Arial" w:hint="eastAsia"/>
          <w:b/>
          <w:sz w:val="24"/>
          <w:szCs w:val="24"/>
          <w:lang w:eastAsia="zh-CN"/>
        </w:rPr>
        <w:t>3</w:t>
      </w:r>
      <w:bookmarkStart w:id="6" w:name="_GoBack"/>
      <w:bookmarkEnd w:id="6"/>
    </w:p>
    <w:p w:rsidR="002765AD" w:rsidRDefault="002765AD">
      <w:pPr>
        <w:pStyle w:val="af9"/>
        <w:spacing w:before="120" w:afterLines="50" w:after="156"/>
        <w:ind w:left="2270" w:hangingChars="942" w:hanging="2270"/>
      </w:pPr>
    </w:p>
    <w:p w:rsidR="002765AD" w:rsidRDefault="008A2184">
      <w:pPr>
        <w:pStyle w:val="af9"/>
        <w:spacing w:before="0" w:after="0" w:line="360" w:lineRule="auto"/>
        <w:rPr>
          <w:rFonts w:ascii="Arial" w:hAnsi="Arial" w:cs="Arial"/>
          <w:b w:val="0"/>
        </w:rPr>
      </w:pPr>
      <w:r>
        <w:rPr>
          <w:rFonts w:ascii="Arial" w:hAnsi="Arial" w:cs="Arial"/>
        </w:rPr>
        <w:t xml:space="preserve">Title: </w:t>
      </w:r>
      <w:r>
        <w:rPr>
          <w:rFonts w:ascii="Arial" w:hAnsi="Arial" w:cs="Arial"/>
          <w:b w:val="0"/>
        </w:rPr>
        <w:tab/>
        <w:t xml:space="preserve">TP for </w:t>
      </w:r>
      <w:r>
        <w:rPr>
          <w:rFonts w:ascii="Arial" w:hAnsi="Arial" w:cs="Arial" w:hint="eastAsia"/>
          <w:b w:val="0"/>
        </w:rPr>
        <w:t xml:space="preserve">TS </w:t>
      </w:r>
      <w:r>
        <w:rPr>
          <w:rFonts w:ascii="Arial" w:hAnsi="Arial" w:cs="Arial"/>
          <w:b w:val="0"/>
        </w:rPr>
        <w:t>38.</w:t>
      </w:r>
      <w:r>
        <w:rPr>
          <w:rFonts w:ascii="Arial" w:hAnsi="Arial" w:cs="Arial" w:hint="eastAsia"/>
          <w:b w:val="0"/>
        </w:rPr>
        <w:t>876</w:t>
      </w:r>
      <w:r>
        <w:rPr>
          <w:rFonts w:ascii="Arial" w:hAnsi="Arial" w:cs="Arial"/>
          <w:b w:val="0"/>
        </w:rPr>
        <w:t>: On transmitter spurious emissions in clause 7.2.2.4 and transmitter intermodulation in clause 7.2.2.5</w:t>
      </w:r>
    </w:p>
    <w:p w:rsidR="002765AD" w:rsidRDefault="008A2184">
      <w:pPr>
        <w:pStyle w:val="af9"/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Source: 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b w:val="0"/>
        </w:rPr>
        <w:t>CATT</w:t>
      </w:r>
    </w:p>
    <w:p w:rsidR="002765AD" w:rsidRDefault="008A2184">
      <w:pPr>
        <w:pStyle w:val="af9"/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Agenda item:</w:t>
      </w:r>
      <w:r>
        <w:rPr>
          <w:rFonts w:ascii="Arial" w:hAnsi="Arial" w:cs="Arial"/>
          <w:b w:val="0"/>
        </w:rPr>
        <w:tab/>
      </w:r>
      <w:r>
        <w:rPr>
          <w:rFonts w:ascii="Arial" w:hAnsi="Arial" w:cs="Arial" w:hint="eastAsia"/>
          <w:b w:val="0"/>
        </w:rPr>
        <w:t>5.14.3</w:t>
      </w:r>
    </w:p>
    <w:p w:rsidR="002765AD" w:rsidRDefault="008A2184">
      <w:pPr>
        <w:pStyle w:val="af9"/>
        <w:spacing w:before="0" w:after="0" w:line="360" w:lineRule="auto"/>
        <w:rPr>
          <w:rFonts w:ascii="Arial" w:hAnsi="Arial" w:cs="Arial"/>
          <w:b w:val="0"/>
        </w:rPr>
      </w:pPr>
      <w:r>
        <w:rPr>
          <w:rFonts w:ascii="Arial" w:hAnsi="Arial" w:cs="Arial"/>
        </w:rPr>
        <w:t>Document for:</w:t>
      </w:r>
      <w:r>
        <w:rPr>
          <w:rFonts w:ascii="Arial" w:hAnsi="Arial" w:cs="Arial"/>
          <w:b w:val="0"/>
        </w:rPr>
        <w:tab/>
      </w:r>
      <w:r>
        <w:rPr>
          <w:rFonts w:ascii="Arial" w:hAnsi="Arial" w:cs="Arial" w:hint="eastAsia"/>
          <w:b w:val="0"/>
        </w:rPr>
        <w:t>Approval</w:t>
      </w:r>
    </w:p>
    <w:p w:rsidR="002765AD" w:rsidRDefault="008A2184">
      <w:pPr>
        <w:pStyle w:val="1"/>
        <w:numPr>
          <w:ilvl w:val="0"/>
          <w:numId w:val="2"/>
        </w:numPr>
        <w:ind w:left="400" w:hanging="400"/>
      </w:pPr>
      <w:r>
        <w:t>Introduction</w:t>
      </w:r>
    </w:p>
    <w:p w:rsidR="002765AD" w:rsidRDefault="008A2184">
      <w:pPr>
        <w:spacing w:after="120"/>
      </w:pPr>
      <w:r>
        <w:t xml:space="preserve">This contribution provides a text proposal </w:t>
      </w:r>
      <w:r>
        <w:rPr>
          <w:rFonts w:hint="eastAsia"/>
        </w:rPr>
        <w:t xml:space="preserve">for </w:t>
      </w:r>
      <w:r>
        <w:t>TS 38.</w:t>
      </w:r>
      <w:r>
        <w:rPr>
          <w:rFonts w:hint="eastAsia"/>
          <w:lang w:eastAsia="zh-CN"/>
        </w:rPr>
        <w:t>876</w:t>
      </w:r>
      <w:r>
        <w:t xml:space="preserve">: </w:t>
      </w:r>
      <w:r>
        <w:rPr>
          <w:rFonts w:eastAsiaTheme="minorEastAsia"/>
          <w:lang w:eastAsia="zh-CN"/>
        </w:rPr>
        <w:t>On transmitter spurious emissions in clause 7.2.2.4 and transmitter intermodulation in clause 7.2.2.5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hint="eastAsia"/>
        </w:rPr>
        <w:t>[1]</w:t>
      </w:r>
      <w:r>
        <w:t>.</w:t>
      </w:r>
    </w:p>
    <w:p w:rsidR="002765AD" w:rsidRDefault="008A2184">
      <w:pPr>
        <w:pStyle w:val="1"/>
        <w:numPr>
          <w:ilvl w:val="0"/>
          <w:numId w:val="2"/>
        </w:numPr>
        <w:ind w:left="400" w:hanging="400"/>
      </w:pPr>
      <w:r>
        <w:rPr>
          <w:rFonts w:hint="eastAsia"/>
          <w:lang w:eastAsia="zh-CN"/>
        </w:rPr>
        <w:t>Reference</w:t>
      </w:r>
    </w:p>
    <w:p w:rsidR="002765AD" w:rsidRDefault="008A2184">
      <w:pPr>
        <w:spacing w:after="120"/>
      </w:pPr>
      <w:r>
        <w:rPr>
          <w:rFonts w:hint="eastAsia"/>
        </w:rPr>
        <w:t>[1] TS 38.</w:t>
      </w:r>
      <w:r>
        <w:rPr>
          <w:rFonts w:hint="eastAsia"/>
          <w:lang w:eastAsia="zh-CN"/>
        </w:rPr>
        <w:t>876</w:t>
      </w:r>
      <w:r>
        <w:rPr>
          <w:rFonts w:hint="eastAsia"/>
        </w:rPr>
        <w:t xml:space="preserve">, </w:t>
      </w:r>
      <w:r>
        <w:rPr>
          <w:rFonts w:hint="eastAsia"/>
          <w:lang w:eastAsia="zh-CN"/>
        </w:rPr>
        <w:t>0</w:t>
      </w:r>
      <w:r>
        <w:rPr>
          <w:rFonts w:hint="eastAsia"/>
        </w:rPr>
        <w:t>.</w:t>
      </w:r>
      <w:r>
        <w:rPr>
          <w:rFonts w:hint="eastAsia"/>
          <w:lang w:eastAsia="zh-CN"/>
        </w:rPr>
        <w:t>2</w:t>
      </w:r>
      <w:r>
        <w:rPr>
          <w:rFonts w:hint="eastAsia"/>
        </w:rPr>
        <w:t>.</w:t>
      </w:r>
      <w:r>
        <w:rPr>
          <w:rFonts w:eastAsiaTheme="minorEastAsia" w:hint="eastAsia"/>
          <w:lang w:eastAsia="zh-CN"/>
        </w:rPr>
        <w:t>0</w:t>
      </w:r>
    </w:p>
    <w:p w:rsidR="002765AD" w:rsidRDefault="002765AD">
      <w:pPr>
        <w:spacing w:after="120"/>
      </w:pPr>
      <w:bookmarkStart w:id="7" w:name="DocumentFor"/>
      <w:bookmarkEnd w:id="7"/>
    </w:p>
    <w:p w:rsidR="002765AD" w:rsidRDefault="008A2184">
      <w:pPr>
        <w:pStyle w:val="1"/>
        <w:numPr>
          <w:ilvl w:val="0"/>
          <w:numId w:val="2"/>
        </w:numPr>
        <w:ind w:left="400" w:hanging="400"/>
        <w:rPr>
          <w:lang w:eastAsia="zh-CN"/>
        </w:rPr>
      </w:pPr>
      <w:r>
        <w:rPr>
          <w:rFonts w:hint="eastAsia"/>
        </w:rPr>
        <w:t>Text</w:t>
      </w:r>
      <w:r>
        <w:rPr>
          <w:rFonts w:hint="eastAsia"/>
          <w:lang w:eastAsia="zh-CN"/>
        </w:rPr>
        <w:t xml:space="preserve"> proposal</w:t>
      </w:r>
    </w:p>
    <w:p w:rsidR="002765AD" w:rsidRDefault="008A2184">
      <w:r>
        <w:rPr>
          <w:rFonts w:hint="eastAsia"/>
        </w:rPr>
        <w:t>---------------------------------------------------Start of Text proposal---------------------------------------------------------</w:t>
      </w:r>
    </w:p>
    <w:p w:rsidR="002765AD" w:rsidRDefault="008A2184">
      <w:pPr>
        <w:pStyle w:val="2"/>
        <w:spacing w:after="240"/>
        <w:ind w:left="0" w:firstLine="0"/>
        <w:rPr>
          <w:lang w:eastAsia="zh-CN"/>
        </w:rPr>
      </w:pPr>
      <w:r>
        <w:rPr>
          <w:b/>
          <w:snapToGrid w:val="0"/>
          <w:color w:val="FF0000"/>
          <w:sz w:val="28"/>
          <w:lang w:eastAsia="zh-CN"/>
        </w:rPr>
        <w:t>&lt;Start of Change 1&gt;</w:t>
      </w:r>
    </w:p>
    <w:p w:rsidR="002765AD" w:rsidRDefault="008A2184">
      <w:pPr>
        <w:pStyle w:val="3"/>
        <w:rPr>
          <w:lang w:eastAsia="zh-CN"/>
        </w:rPr>
      </w:pPr>
      <w:bookmarkStart w:id="8" w:name="_Toc24574"/>
      <w:bookmarkStart w:id="9" w:name="_Toc117668899"/>
      <w:proofErr w:type="gramStart"/>
      <w:r>
        <w:rPr>
          <w:rFonts w:hint="eastAsia"/>
        </w:rPr>
        <w:t xml:space="preserve">7.2.2 </w:t>
      </w:r>
      <w:bookmarkEnd w:id="8"/>
      <w:proofErr w:type="spellStart"/>
      <w:r>
        <w:rPr>
          <w:rFonts w:hint="eastAsia"/>
          <w:lang w:eastAsia="zh-CN"/>
        </w:rPr>
        <w:t>Tx</w:t>
      </w:r>
      <w:proofErr w:type="spellEnd"/>
      <w:proofErr w:type="gramEnd"/>
      <w:r>
        <w:rPr>
          <w:rFonts w:hint="eastAsia"/>
          <w:lang w:eastAsia="zh-CN"/>
        </w:rPr>
        <w:t xml:space="preserve"> requirements</w:t>
      </w:r>
      <w:bookmarkEnd w:id="9"/>
    </w:p>
    <w:p w:rsidR="002765AD" w:rsidRDefault="008A2184">
      <w:pPr>
        <w:pStyle w:val="4"/>
        <w:rPr>
          <w:ins w:id="10" w:author="CATT" w:date="2023-04-07T12:16:00Z"/>
        </w:rPr>
      </w:pPr>
      <w:ins w:id="11" w:author="CATT" w:date="2023-04-07T12:16:00Z">
        <w:r>
          <w:t>7.2.2.4 Transmitter spurious emissions</w:t>
        </w:r>
      </w:ins>
    </w:p>
    <w:p w:rsidR="002765AD" w:rsidRDefault="008A2184">
      <w:pPr>
        <w:rPr>
          <w:ins w:id="12" w:author="CATT" w:date="2023-04-10T17:32:00Z"/>
          <w:lang w:eastAsia="zh-CN"/>
        </w:rPr>
      </w:pPr>
      <w:ins w:id="13" w:author="CATT" w:date="2023-04-10T17:32:00Z">
        <w:r>
          <w:rPr>
            <w:lang w:eastAsia="zh-CN"/>
          </w:rPr>
          <w:t>Since transmitter spurious emissions for</w:t>
        </w:r>
      </w:ins>
      <w:ins w:id="14" w:author="CATT" w:date="2023-04-25T10:54:00Z">
        <w:r w:rsidR="009407C5" w:rsidRPr="009407C5">
          <w:t xml:space="preserve"> </w:t>
        </w:r>
        <w:r w:rsidR="009407C5" w:rsidRPr="009407C5">
          <w:rPr>
            <w:lang w:eastAsia="zh-CN"/>
          </w:rPr>
          <w:t>TN BS</w:t>
        </w:r>
      </w:ins>
      <w:ins w:id="15" w:author="CATT" w:date="2023-04-10T17:32:00Z">
        <w:r>
          <w:rPr>
            <w:lang w:eastAsia="zh-CN"/>
          </w:rPr>
          <w:t xml:space="preserve"> should meet the requirements of ITU-R SM329,</w:t>
        </w:r>
      </w:ins>
      <w:ins w:id="16" w:author="CATT" w:date="2023-04-10T17:33:00Z">
        <w:r>
          <w:rPr>
            <w:rFonts w:hint="eastAsia"/>
            <w:lang w:eastAsia="zh-CN"/>
          </w:rPr>
          <w:t xml:space="preserve"> </w:t>
        </w:r>
      </w:ins>
      <w:ins w:id="17" w:author="CATT" w:date="2023-04-10T17:32:00Z">
        <w:r>
          <w:rPr>
            <w:lang w:eastAsia="zh-CN"/>
          </w:rPr>
          <w:t>CEPT,</w:t>
        </w:r>
      </w:ins>
      <w:ins w:id="18" w:author="CATT" w:date="2023-04-10T17:33:00Z">
        <w:r>
          <w:rPr>
            <w:rFonts w:hint="eastAsia"/>
            <w:lang w:eastAsia="zh-CN"/>
          </w:rPr>
          <w:t xml:space="preserve"> and </w:t>
        </w:r>
      </w:ins>
      <w:ins w:id="19" w:author="CATT" w:date="2023-04-10T17:32:00Z">
        <w:r>
          <w:rPr>
            <w:lang w:eastAsia="zh-CN"/>
          </w:rPr>
          <w:t xml:space="preserve">FCC </w:t>
        </w:r>
      </w:ins>
      <w:ins w:id="20" w:author="CATT" w:date="2023-04-10T17:33:00Z">
        <w:r>
          <w:rPr>
            <w:lang w:eastAsia="zh-CN"/>
          </w:rPr>
          <w:t>etc.</w:t>
        </w:r>
      </w:ins>
      <w:ins w:id="21" w:author="CATT" w:date="2023-04-10T17:32:00Z">
        <w:r>
          <w:rPr>
            <w:lang w:eastAsia="zh-CN"/>
          </w:rPr>
          <w:t>, the spurious emission requirement defined in TS 38.104</w:t>
        </w:r>
      </w:ins>
      <w:ins w:id="22" w:author="CATT" w:date="2023-04-25T10:55:00Z">
        <w:r w:rsidR="00214AC2" w:rsidRPr="00214AC2">
          <w:t xml:space="preserve"> </w:t>
        </w:r>
        <w:r w:rsidR="00214AC2" w:rsidRPr="00214AC2">
          <w:rPr>
            <w:lang w:eastAsia="zh-CN"/>
          </w:rPr>
          <w:t>for TN BS</w:t>
        </w:r>
      </w:ins>
      <w:ins w:id="23" w:author="CATT" w:date="2023-04-10T17:32:00Z">
        <w:r>
          <w:rPr>
            <w:lang w:eastAsia="zh-CN"/>
          </w:rPr>
          <w:t xml:space="preserve"> is suffic</w:t>
        </w:r>
      </w:ins>
      <w:ins w:id="24" w:author="CATT" w:date="2023-04-10T17:33:00Z">
        <w:r>
          <w:rPr>
            <w:lang w:eastAsia="zh-CN"/>
          </w:rPr>
          <w:t>i</w:t>
        </w:r>
      </w:ins>
      <w:ins w:id="25" w:author="CATT" w:date="2023-04-10T17:32:00Z">
        <w:r>
          <w:rPr>
            <w:lang w:eastAsia="zh-CN"/>
          </w:rPr>
          <w:t>ent for ATG.</w:t>
        </w:r>
      </w:ins>
    </w:p>
    <w:p w:rsidR="002765AD" w:rsidRDefault="00FD7698">
      <w:pPr>
        <w:rPr>
          <w:ins w:id="26" w:author="CATT" w:date="2023-04-07T12:16:00Z"/>
          <w:lang w:eastAsia="zh-CN"/>
        </w:rPr>
      </w:pPr>
      <w:ins w:id="27" w:author="CATT" w:date="2023-04-25T10:56:00Z">
        <w:r>
          <w:rPr>
            <w:rFonts w:hint="eastAsia"/>
            <w:lang w:eastAsia="zh-CN"/>
          </w:rPr>
          <w:t>T</w:t>
        </w:r>
      </w:ins>
      <w:ins w:id="28" w:author="CATT" w:date="2023-04-07T12:16:00Z">
        <w:r w:rsidR="008A2184">
          <w:rPr>
            <w:lang w:eastAsia="zh-CN"/>
          </w:rPr>
          <w:t>he same spurious emission requirement defined in TS 38.104</w:t>
        </w:r>
      </w:ins>
      <w:ins w:id="29" w:author="CATT" w:date="2023-04-25T10:55:00Z">
        <w:r w:rsidR="00214AC2" w:rsidRPr="00214AC2">
          <w:t xml:space="preserve"> </w:t>
        </w:r>
        <w:r w:rsidR="00214AC2" w:rsidRPr="00214AC2">
          <w:rPr>
            <w:lang w:eastAsia="zh-CN"/>
          </w:rPr>
          <w:t>for TN BS can be reused</w:t>
        </w:r>
      </w:ins>
      <w:ins w:id="30" w:author="CATT" w:date="2023-04-07T12:16:00Z">
        <w:r w:rsidR="008A2184">
          <w:rPr>
            <w:lang w:eastAsia="zh-CN"/>
          </w:rPr>
          <w:t>.</w:t>
        </w:r>
      </w:ins>
    </w:p>
    <w:p w:rsidR="002765AD" w:rsidRDefault="008A2184">
      <w:pPr>
        <w:pStyle w:val="4"/>
        <w:rPr>
          <w:ins w:id="31" w:author="CATT" w:date="2023-04-07T12:16:00Z"/>
        </w:rPr>
      </w:pPr>
      <w:ins w:id="32" w:author="CATT" w:date="2023-04-07T12:16:00Z">
        <w:r>
          <w:t>7.2.2.5 Transmitter intermodulation</w:t>
        </w:r>
      </w:ins>
    </w:p>
    <w:p w:rsidR="00FD7698" w:rsidRDefault="00FD7698" w:rsidP="00FD7698">
      <w:pPr>
        <w:rPr>
          <w:ins w:id="33" w:author="CATT" w:date="2023-04-25T10:58:00Z"/>
          <w:lang w:eastAsia="zh-CN"/>
        </w:rPr>
      </w:pPr>
      <w:ins w:id="34" w:author="CATT" w:date="2023-04-25T10:58:00Z">
        <w:r>
          <w:rPr>
            <w:rFonts w:hint="eastAsia"/>
            <w:lang w:eastAsia="zh-CN"/>
          </w:rPr>
          <w:t>In the standard discussion, i</w:t>
        </w:r>
        <w:r>
          <w:rPr>
            <w:lang w:eastAsia="zh-CN"/>
          </w:rPr>
          <w:t xml:space="preserve">t's supposed </w:t>
        </w:r>
        <w:r>
          <w:rPr>
            <w:rFonts w:hint="eastAsia"/>
            <w:lang w:eastAsia="zh-CN"/>
          </w:rPr>
          <w:t>that there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</w:t>
        </w:r>
        <w:r>
          <w:rPr>
            <w:lang w:eastAsia="zh-CN"/>
          </w:rPr>
          <w:t xml:space="preserve">no surrounding interfering </w:t>
        </w:r>
        <w:r>
          <w:rPr>
            <w:rFonts w:hint="eastAsia"/>
            <w:lang w:eastAsia="zh-CN"/>
          </w:rPr>
          <w:t>BS</w:t>
        </w:r>
        <w:r>
          <w:rPr>
            <w:rFonts w:hint="eastAsia"/>
            <w:lang w:val="en-US" w:eastAsia="zh-CN"/>
          </w:rPr>
          <w:t xml:space="preserve"> with same bands</w:t>
        </w:r>
        <w:r>
          <w:rPr>
            <w:rFonts w:hint="eastAsia"/>
            <w:lang w:eastAsia="zh-CN"/>
          </w:rPr>
          <w:t xml:space="preserve"> </w:t>
        </w:r>
        <w:r w:rsidR="008A2184">
          <w:rPr>
            <w:rFonts w:hint="eastAsia"/>
            <w:lang w:eastAsia="zh-CN"/>
          </w:rPr>
          <w:t xml:space="preserve">existing </w:t>
        </w:r>
        <w:r>
          <w:rPr>
            <w:rFonts w:hint="eastAsia"/>
            <w:lang w:eastAsia="zh-CN"/>
          </w:rPr>
          <w:t xml:space="preserve">for </w:t>
        </w:r>
        <w:r>
          <w:rPr>
            <w:lang w:eastAsia="zh-CN"/>
          </w:rPr>
          <w:t>ATG</w:t>
        </w:r>
        <w:r>
          <w:rPr>
            <w:rFonts w:hint="eastAsia"/>
            <w:lang w:eastAsia="zh-CN"/>
          </w:rPr>
          <w:t xml:space="preserve"> BS. B</w:t>
        </w:r>
        <w:r>
          <w:rPr>
            <w:lang w:eastAsia="zh-CN"/>
          </w:rPr>
          <w:t xml:space="preserve">ut </w:t>
        </w:r>
        <w:r>
          <w:rPr>
            <w:rFonts w:hint="eastAsia"/>
            <w:lang w:eastAsia="zh-CN"/>
          </w:rPr>
          <w:t xml:space="preserve">some other </w:t>
        </w:r>
        <w:r>
          <w:rPr>
            <w:lang w:eastAsia="zh-CN"/>
          </w:rPr>
          <w:t>scenarios</w:t>
        </w:r>
        <w:r>
          <w:rPr>
            <w:rFonts w:hint="eastAsia"/>
            <w:lang w:eastAsia="zh-CN"/>
          </w:rPr>
          <w:t xml:space="preserve"> were identified, for example,</w:t>
        </w:r>
        <w:r>
          <w:rPr>
            <w:lang w:eastAsia="zh-CN"/>
          </w:rPr>
          <w:t xml:space="preserve"> interfering signals from other bands or other asynchronous BS, also temporary interferers could occur close to the</w:t>
        </w:r>
        <w:r>
          <w:rPr>
            <w:rFonts w:hint="eastAsia"/>
            <w:lang w:val="en-US" w:eastAsia="zh-CN"/>
          </w:rPr>
          <w:t xml:space="preserve"> ATG</w:t>
        </w:r>
        <w:r>
          <w:rPr>
            <w:lang w:eastAsia="zh-CN"/>
          </w:rPr>
          <w:t xml:space="preserve"> BS. </w:t>
        </w:r>
        <w:r>
          <w:rPr>
            <w:rFonts w:hint="eastAsia"/>
            <w:lang w:eastAsia="zh-CN"/>
          </w:rPr>
          <w:t>Therefore, it was agreed that i</w:t>
        </w:r>
        <w:r>
          <w:rPr>
            <w:lang w:eastAsia="zh-CN"/>
          </w:rPr>
          <w:t>t is important to verify that the ATG BS will</w:t>
        </w:r>
        <w:r>
          <w:rPr>
            <w:rFonts w:hint="eastAsia"/>
            <w:lang w:val="en-US" w:eastAsia="zh-CN"/>
          </w:rPr>
          <w:t xml:space="preserve"> still</w:t>
        </w:r>
        <w:r>
          <w:rPr>
            <w:lang w:eastAsia="zh-CN"/>
          </w:rPr>
          <w:t xml:space="preserve"> meet all emissions requirements, including regulatory requirements robustly.</w:t>
        </w:r>
      </w:ins>
    </w:p>
    <w:p w:rsidR="00FD7698" w:rsidRDefault="00FD7698" w:rsidP="00FD7698">
      <w:pPr>
        <w:rPr>
          <w:ins w:id="35" w:author="CATT" w:date="2023-04-25T10:58:00Z"/>
          <w:lang w:eastAsia="zh-CN"/>
        </w:rPr>
      </w:pPr>
      <w:ins w:id="36" w:author="CATT" w:date="2023-04-25T10:58:00Z">
        <w:r>
          <w:rPr>
            <w:rFonts w:hint="eastAsia"/>
            <w:lang w:eastAsia="zh-CN"/>
          </w:rPr>
          <w:lastRenderedPageBreak/>
          <w:t xml:space="preserve">It was agreed that the </w:t>
        </w:r>
        <w:proofErr w:type="spellStart"/>
        <w:r>
          <w:rPr>
            <w:lang w:eastAsia="zh-CN"/>
          </w:rPr>
          <w:t>Tx</w:t>
        </w:r>
        <w:proofErr w:type="spellEnd"/>
        <w:r>
          <w:rPr>
            <w:lang w:eastAsia="zh-CN"/>
          </w:rPr>
          <w:t xml:space="preserve"> IM requirement in TS 38.104 </w:t>
        </w:r>
        <w:r>
          <w:rPr>
            <w:rFonts w:hint="eastAsia"/>
            <w:lang w:eastAsia="zh-CN"/>
          </w:rPr>
          <w:t>can be reused</w:t>
        </w:r>
        <w:r>
          <w:rPr>
            <w:lang w:eastAsia="zh-CN"/>
          </w:rPr>
          <w:t xml:space="preserve"> to guarantee the performance of the ATG BS.</w:t>
        </w:r>
      </w:ins>
    </w:p>
    <w:p w:rsidR="002765AD" w:rsidRPr="00FD7698" w:rsidRDefault="002765AD">
      <w:pPr>
        <w:rPr>
          <w:lang w:eastAsia="zh-CN"/>
        </w:rPr>
      </w:pPr>
    </w:p>
    <w:p w:rsidR="002765AD" w:rsidRDefault="008A2184">
      <w:pPr>
        <w:pStyle w:val="2"/>
        <w:spacing w:after="240"/>
        <w:ind w:left="0" w:firstLine="0"/>
        <w:rPr>
          <w:lang w:eastAsia="zh-CN"/>
        </w:rPr>
      </w:pPr>
      <w:r>
        <w:rPr>
          <w:b/>
          <w:snapToGrid w:val="0"/>
          <w:color w:val="FF0000"/>
          <w:sz w:val="28"/>
          <w:lang w:eastAsia="zh-CN"/>
        </w:rPr>
        <w:t>&lt;</w:t>
      </w:r>
      <w:r>
        <w:rPr>
          <w:rFonts w:hint="eastAsia"/>
          <w:b/>
          <w:snapToGrid w:val="0"/>
          <w:color w:val="FF0000"/>
          <w:sz w:val="28"/>
          <w:lang w:eastAsia="zh-CN"/>
        </w:rPr>
        <w:t>End</w:t>
      </w:r>
      <w:r>
        <w:rPr>
          <w:b/>
          <w:snapToGrid w:val="0"/>
          <w:color w:val="FF0000"/>
          <w:sz w:val="28"/>
          <w:lang w:eastAsia="zh-CN"/>
        </w:rPr>
        <w:t xml:space="preserve"> of Change 1&gt;</w:t>
      </w:r>
    </w:p>
    <w:p w:rsidR="002765AD" w:rsidRDefault="008A2184">
      <w:pPr>
        <w:spacing w:after="120"/>
        <w:rPr>
          <w:b/>
        </w:rPr>
      </w:pPr>
      <w:r>
        <w:rPr>
          <w:rFonts w:hint="eastAsia"/>
        </w:rPr>
        <w:t>---------------------------------------------------End of Text proposal---------------------------------------------------------</w:t>
      </w:r>
    </w:p>
    <w:p w:rsidR="002765AD" w:rsidRDefault="002765AD">
      <w:pPr>
        <w:rPr>
          <w:lang w:eastAsia="zh-CN"/>
        </w:rPr>
      </w:pPr>
    </w:p>
    <w:sectPr w:rsidR="002765AD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E3F" w:rsidRDefault="009E0E3F" w:rsidP="00C73E50">
      <w:pPr>
        <w:spacing w:after="0"/>
      </w:pPr>
      <w:r>
        <w:separator/>
      </w:r>
    </w:p>
  </w:endnote>
  <w:endnote w:type="continuationSeparator" w:id="0">
    <w:p w:rsidR="009E0E3F" w:rsidRDefault="009E0E3F" w:rsidP="00C73E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old">
    <w:altName w:val="Arial"/>
    <w:panose1 w:val="020B0704020202020204"/>
    <w:charset w:val="00"/>
    <w:family w:val="auto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 55 Roman">
    <w:altName w:val="Malgun Gothic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E3F" w:rsidRDefault="009E0E3F" w:rsidP="00C73E50">
      <w:pPr>
        <w:spacing w:after="0"/>
      </w:pPr>
      <w:r>
        <w:separator/>
      </w:r>
    </w:p>
  </w:footnote>
  <w:footnote w:type="continuationSeparator" w:id="0">
    <w:p w:rsidR="009E0E3F" w:rsidRDefault="009E0E3F" w:rsidP="00C73E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4F3A26"/>
    <w:multiLevelType w:val="multilevel"/>
    <w:tmpl w:val="4C4F3A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688A35D6"/>
    <w:multiLevelType w:val="multilevel"/>
    <w:tmpl w:val="688A35D6"/>
    <w:lvl w:ilvl="0">
      <w:start w:val="1"/>
      <w:numFmt w:val="decimal"/>
      <w:pStyle w:val="NumberedList"/>
      <w:lvlText w:val="%1."/>
      <w:lvlJc w:val="left"/>
      <w:pPr>
        <w:tabs>
          <w:tab w:val="left" w:pos="397"/>
        </w:tabs>
        <w:ind w:left="397" w:hanging="397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left" w:pos="397"/>
        </w:tabs>
        <w:ind w:left="737" w:hanging="340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2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ascii="Arial Bold" w:hAnsi="Arial Bold" w:cs="Times New Roman" w:hint="default"/>
        <w:b/>
        <w:i w:val="0"/>
        <w:sz w:val="20"/>
      </w:rPr>
    </w:lvl>
    <w:lvl w:ilvl="3">
      <w:start w:val="1"/>
      <w:numFmt w:val="none"/>
      <w:lvlText w:val=""/>
      <w:lvlJc w:val="left"/>
      <w:pPr>
        <w:tabs>
          <w:tab w:val="left" w:pos="864"/>
        </w:tabs>
        <w:ind w:left="864" w:hanging="864"/>
      </w:pPr>
      <w:rPr>
        <w:rFonts w:ascii="Arial" w:hAnsi="Arial" w:cs="Times New Roman" w:hint="default"/>
        <w:b w:val="0"/>
        <w:i/>
        <w:color w:val="2F2E79"/>
        <w:sz w:val="20"/>
      </w:rPr>
    </w:lvl>
    <w:lvl w:ilvl="4">
      <w:start w:val="1"/>
      <w:numFmt w:val="none"/>
      <w:lvlText w:val=""/>
      <w:lvlJc w:val="left"/>
      <w:pPr>
        <w:tabs>
          <w:tab w:val="left" w:pos="1008"/>
        </w:tabs>
        <w:ind w:left="1008" w:hanging="1008"/>
      </w:pPr>
      <w:rPr>
        <w:rFonts w:cs="Times New Roman" w:hint="default"/>
        <w:sz w:val="24"/>
      </w:rPr>
    </w:lvl>
    <w:lvl w:ilvl="5">
      <w:start w:val="1"/>
      <w:numFmt w:val="none"/>
      <w:lvlText w:val="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2">
    <w15:presenceInfo w15:providerId="None" w15:userId="CATT2"/>
  </w15:person>
  <w15:person w15:author="CATT">
    <w15:presenceInfo w15:providerId="None" w15:userId="CATT"/>
  </w15:person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00F1"/>
    <w:rsid w:val="00011627"/>
    <w:rsid w:val="00017799"/>
    <w:rsid w:val="0002410A"/>
    <w:rsid w:val="00024BEE"/>
    <w:rsid w:val="00026453"/>
    <w:rsid w:val="00031C1D"/>
    <w:rsid w:val="000373F8"/>
    <w:rsid w:val="000375B1"/>
    <w:rsid w:val="000427B1"/>
    <w:rsid w:val="00043BEE"/>
    <w:rsid w:val="00045E11"/>
    <w:rsid w:val="00046369"/>
    <w:rsid w:val="000479BE"/>
    <w:rsid w:val="00062429"/>
    <w:rsid w:val="00062B58"/>
    <w:rsid w:val="000709EF"/>
    <w:rsid w:val="00076B9B"/>
    <w:rsid w:val="000817C8"/>
    <w:rsid w:val="00082E7D"/>
    <w:rsid w:val="00085B38"/>
    <w:rsid w:val="00092783"/>
    <w:rsid w:val="00093E7E"/>
    <w:rsid w:val="00094057"/>
    <w:rsid w:val="000946F9"/>
    <w:rsid w:val="000A6D73"/>
    <w:rsid w:val="000A7084"/>
    <w:rsid w:val="000B2F0E"/>
    <w:rsid w:val="000B31EE"/>
    <w:rsid w:val="000B73A2"/>
    <w:rsid w:val="000B7BB3"/>
    <w:rsid w:val="000C4246"/>
    <w:rsid w:val="000C5114"/>
    <w:rsid w:val="000D074F"/>
    <w:rsid w:val="000D3224"/>
    <w:rsid w:val="000D592F"/>
    <w:rsid w:val="000D6CFC"/>
    <w:rsid w:val="000F2628"/>
    <w:rsid w:val="000F68C1"/>
    <w:rsid w:val="000F7FC9"/>
    <w:rsid w:val="00100926"/>
    <w:rsid w:val="0010126C"/>
    <w:rsid w:val="00103285"/>
    <w:rsid w:val="00105B80"/>
    <w:rsid w:val="00114757"/>
    <w:rsid w:val="00115AF9"/>
    <w:rsid w:val="00116EA8"/>
    <w:rsid w:val="001200E9"/>
    <w:rsid w:val="00123175"/>
    <w:rsid w:val="00123C58"/>
    <w:rsid w:val="001267CC"/>
    <w:rsid w:val="00126CE6"/>
    <w:rsid w:val="001315D2"/>
    <w:rsid w:val="00136D0E"/>
    <w:rsid w:val="0014467C"/>
    <w:rsid w:val="00144EC1"/>
    <w:rsid w:val="001462D1"/>
    <w:rsid w:val="00153528"/>
    <w:rsid w:val="00160DF8"/>
    <w:rsid w:val="00163226"/>
    <w:rsid w:val="00166C29"/>
    <w:rsid w:val="00174435"/>
    <w:rsid w:val="00174B41"/>
    <w:rsid w:val="00174E34"/>
    <w:rsid w:val="00182127"/>
    <w:rsid w:val="0018254E"/>
    <w:rsid w:val="00190328"/>
    <w:rsid w:val="00190349"/>
    <w:rsid w:val="001917D4"/>
    <w:rsid w:val="0019277E"/>
    <w:rsid w:val="001A08AA"/>
    <w:rsid w:val="001A45B4"/>
    <w:rsid w:val="001A7528"/>
    <w:rsid w:val="001A7851"/>
    <w:rsid w:val="001A7F51"/>
    <w:rsid w:val="001B4463"/>
    <w:rsid w:val="001C425A"/>
    <w:rsid w:val="001D10F9"/>
    <w:rsid w:val="001D11E7"/>
    <w:rsid w:val="001D3D8A"/>
    <w:rsid w:val="001D4407"/>
    <w:rsid w:val="001D5D08"/>
    <w:rsid w:val="001D7729"/>
    <w:rsid w:val="001E0A61"/>
    <w:rsid w:val="001E467D"/>
    <w:rsid w:val="001E495C"/>
    <w:rsid w:val="001E7D66"/>
    <w:rsid w:val="001F1CBE"/>
    <w:rsid w:val="001F2D0D"/>
    <w:rsid w:val="002065FA"/>
    <w:rsid w:val="00207C30"/>
    <w:rsid w:val="002112CE"/>
    <w:rsid w:val="002138EA"/>
    <w:rsid w:val="002147EA"/>
    <w:rsid w:val="00214AC2"/>
    <w:rsid w:val="00214FBD"/>
    <w:rsid w:val="002170F2"/>
    <w:rsid w:val="0022117E"/>
    <w:rsid w:val="002224A6"/>
    <w:rsid w:val="00222897"/>
    <w:rsid w:val="00225184"/>
    <w:rsid w:val="00235394"/>
    <w:rsid w:val="0023581D"/>
    <w:rsid w:val="00250142"/>
    <w:rsid w:val="00250CA7"/>
    <w:rsid w:val="002557F5"/>
    <w:rsid w:val="00257F0C"/>
    <w:rsid w:val="00260B3C"/>
    <w:rsid w:val="00260BFF"/>
    <w:rsid w:val="0026179F"/>
    <w:rsid w:val="00272B5C"/>
    <w:rsid w:val="00273A1A"/>
    <w:rsid w:val="00274E1A"/>
    <w:rsid w:val="002765AD"/>
    <w:rsid w:val="00277650"/>
    <w:rsid w:val="00277F20"/>
    <w:rsid w:val="00280898"/>
    <w:rsid w:val="00280F68"/>
    <w:rsid w:val="00282213"/>
    <w:rsid w:val="0028584B"/>
    <w:rsid w:val="002928B4"/>
    <w:rsid w:val="00296946"/>
    <w:rsid w:val="002A142C"/>
    <w:rsid w:val="002A3D0A"/>
    <w:rsid w:val="002B42DF"/>
    <w:rsid w:val="002B4A5E"/>
    <w:rsid w:val="002C2A1A"/>
    <w:rsid w:val="002C2EF1"/>
    <w:rsid w:val="002C3320"/>
    <w:rsid w:val="002C7386"/>
    <w:rsid w:val="002D23C7"/>
    <w:rsid w:val="002D3E14"/>
    <w:rsid w:val="002D73AC"/>
    <w:rsid w:val="002E2838"/>
    <w:rsid w:val="002E4F54"/>
    <w:rsid w:val="002E5167"/>
    <w:rsid w:val="002E6C77"/>
    <w:rsid w:val="002F10D5"/>
    <w:rsid w:val="002F3F11"/>
    <w:rsid w:val="002F4093"/>
    <w:rsid w:val="00300F58"/>
    <w:rsid w:val="00314FE2"/>
    <w:rsid w:val="00315480"/>
    <w:rsid w:val="00323856"/>
    <w:rsid w:val="0032510A"/>
    <w:rsid w:val="003409A6"/>
    <w:rsid w:val="00341086"/>
    <w:rsid w:val="003419E7"/>
    <w:rsid w:val="003451E7"/>
    <w:rsid w:val="00345995"/>
    <w:rsid w:val="0034655F"/>
    <w:rsid w:val="003478FA"/>
    <w:rsid w:val="003509AB"/>
    <w:rsid w:val="00356DE6"/>
    <w:rsid w:val="00360624"/>
    <w:rsid w:val="00367724"/>
    <w:rsid w:val="003824B2"/>
    <w:rsid w:val="00387168"/>
    <w:rsid w:val="00392BCB"/>
    <w:rsid w:val="003934C0"/>
    <w:rsid w:val="003A0FE0"/>
    <w:rsid w:val="003A2203"/>
    <w:rsid w:val="003B2C5E"/>
    <w:rsid w:val="003C1056"/>
    <w:rsid w:val="003C2C64"/>
    <w:rsid w:val="003D32ED"/>
    <w:rsid w:val="003D3815"/>
    <w:rsid w:val="003D5861"/>
    <w:rsid w:val="003D7F9C"/>
    <w:rsid w:val="003E2EE8"/>
    <w:rsid w:val="003E4E50"/>
    <w:rsid w:val="003F3708"/>
    <w:rsid w:val="00401A67"/>
    <w:rsid w:val="00407537"/>
    <w:rsid w:val="00414DC1"/>
    <w:rsid w:val="0041738D"/>
    <w:rsid w:val="00424A11"/>
    <w:rsid w:val="004325D2"/>
    <w:rsid w:val="00441775"/>
    <w:rsid w:val="00443B9B"/>
    <w:rsid w:val="00450DD6"/>
    <w:rsid w:val="004511A5"/>
    <w:rsid w:val="0046273B"/>
    <w:rsid w:val="00464166"/>
    <w:rsid w:val="0046428C"/>
    <w:rsid w:val="00464B05"/>
    <w:rsid w:val="0046760A"/>
    <w:rsid w:val="00470C7E"/>
    <w:rsid w:val="00480410"/>
    <w:rsid w:val="00482800"/>
    <w:rsid w:val="00484A8C"/>
    <w:rsid w:val="004851CB"/>
    <w:rsid w:val="00486267"/>
    <w:rsid w:val="004919BF"/>
    <w:rsid w:val="0049479A"/>
    <w:rsid w:val="004972F9"/>
    <w:rsid w:val="004A4D30"/>
    <w:rsid w:val="004A662A"/>
    <w:rsid w:val="004A767D"/>
    <w:rsid w:val="004B5641"/>
    <w:rsid w:val="004C0079"/>
    <w:rsid w:val="004C1532"/>
    <w:rsid w:val="004C401F"/>
    <w:rsid w:val="004D188E"/>
    <w:rsid w:val="004E6842"/>
    <w:rsid w:val="004F2731"/>
    <w:rsid w:val="004F3106"/>
    <w:rsid w:val="0050213D"/>
    <w:rsid w:val="00505BFA"/>
    <w:rsid w:val="005064EA"/>
    <w:rsid w:val="005075A6"/>
    <w:rsid w:val="005224E4"/>
    <w:rsid w:val="00531315"/>
    <w:rsid w:val="0053546A"/>
    <w:rsid w:val="00547D9F"/>
    <w:rsid w:val="00552335"/>
    <w:rsid w:val="00552A76"/>
    <w:rsid w:val="005575EA"/>
    <w:rsid w:val="00557FFC"/>
    <w:rsid w:val="00560AB0"/>
    <w:rsid w:val="00562079"/>
    <w:rsid w:val="00582440"/>
    <w:rsid w:val="005848B0"/>
    <w:rsid w:val="00584B69"/>
    <w:rsid w:val="005960F5"/>
    <w:rsid w:val="0059652D"/>
    <w:rsid w:val="005A0851"/>
    <w:rsid w:val="005A2305"/>
    <w:rsid w:val="005A3915"/>
    <w:rsid w:val="005B10E3"/>
    <w:rsid w:val="005C0512"/>
    <w:rsid w:val="005C39BD"/>
    <w:rsid w:val="005C41B1"/>
    <w:rsid w:val="005C7C40"/>
    <w:rsid w:val="005D2FEA"/>
    <w:rsid w:val="005D4EA1"/>
    <w:rsid w:val="005D5A86"/>
    <w:rsid w:val="005E0CFD"/>
    <w:rsid w:val="005F0E89"/>
    <w:rsid w:val="006143F8"/>
    <w:rsid w:val="00614CCB"/>
    <w:rsid w:val="00616E3E"/>
    <w:rsid w:val="00621CB9"/>
    <w:rsid w:val="00622D4E"/>
    <w:rsid w:val="00630AFE"/>
    <w:rsid w:val="00635DE4"/>
    <w:rsid w:val="00637921"/>
    <w:rsid w:val="00644A2F"/>
    <w:rsid w:val="00646B32"/>
    <w:rsid w:val="00652C0A"/>
    <w:rsid w:val="00652F56"/>
    <w:rsid w:val="00657119"/>
    <w:rsid w:val="00673FB6"/>
    <w:rsid w:val="00676A3A"/>
    <w:rsid w:val="006823FA"/>
    <w:rsid w:val="0068558E"/>
    <w:rsid w:val="00694603"/>
    <w:rsid w:val="006A1CAA"/>
    <w:rsid w:val="006A4240"/>
    <w:rsid w:val="006B30BD"/>
    <w:rsid w:val="006B6430"/>
    <w:rsid w:val="006D3290"/>
    <w:rsid w:val="006D365C"/>
    <w:rsid w:val="006D6473"/>
    <w:rsid w:val="006F19E4"/>
    <w:rsid w:val="006F1C66"/>
    <w:rsid w:val="006F38C5"/>
    <w:rsid w:val="006F74A3"/>
    <w:rsid w:val="007000C7"/>
    <w:rsid w:val="00701C6B"/>
    <w:rsid w:val="007031B9"/>
    <w:rsid w:val="0070646B"/>
    <w:rsid w:val="00712FE7"/>
    <w:rsid w:val="00721B7D"/>
    <w:rsid w:val="00725879"/>
    <w:rsid w:val="00727C4C"/>
    <w:rsid w:val="00736A00"/>
    <w:rsid w:val="007462F0"/>
    <w:rsid w:val="00746F62"/>
    <w:rsid w:val="00762D03"/>
    <w:rsid w:val="00770951"/>
    <w:rsid w:val="00775767"/>
    <w:rsid w:val="00776BC7"/>
    <w:rsid w:val="00780E19"/>
    <w:rsid w:val="0078349A"/>
    <w:rsid w:val="007925B0"/>
    <w:rsid w:val="00794076"/>
    <w:rsid w:val="007A5BAC"/>
    <w:rsid w:val="007B0E77"/>
    <w:rsid w:val="007B3D66"/>
    <w:rsid w:val="007C0E5C"/>
    <w:rsid w:val="007C1B92"/>
    <w:rsid w:val="007C254E"/>
    <w:rsid w:val="007C41BA"/>
    <w:rsid w:val="007C5D4B"/>
    <w:rsid w:val="007C6082"/>
    <w:rsid w:val="007D3175"/>
    <w:rsid w:val="007D708A"/>
    <w:rsid w:val="007F0E1E"/>
    <w:rsid w:val="007F2214"/>
    <w:rsid w:val="007F57D4"/>
    <w:rsid w:val="00803EC0"/>
    <w:rsid w:val="008078CC"/>
    <w:rsid w:val="00817109"/>
    <w:rsid w:val="008178FA"/>
    <w:rsid w:val="008213A1"/>
    <w:rsid w:val="008239A5"/>
    <w:rsid w:val="00826251"/>
    <w:rsid w:val="00832AA1"/>
    <w:rsid w:val="008348C6"/>
    <w:rsid w:val="00836054"/>
    <w:rsid w:val="00840921"/>
    <w:rsid w:val="00845C21"/>
    <w:rsid w:val="00846584"/>
    <w:rsid w:val="00860B29"/>
    <w:rsid w:val="00861EA3"/>
    <w:rsid w:val="008625A2"/>
    <w:rsid w:val="008645E3"/>
    <w:rsid w:val="00864FF1"/>
    <w:rsid w:val="008776EE"/>
    <w:rsid w:val="0088483C"/>
    <w:rsid w:val="00885682"/>
    <w:rsid w:val="008928CF"/>
    <w:rsid w:val="008968F8"/>
    <w:rsid w:val="008A0249"/>
    <w:rsid w:val="008A2184"/>
    <w:rsid w:val="008A369F"/>
    <w:rsid w:val="008A785A"/>
    <w:rsid w:val="008B087B"/>
    <w:rsid w:val="008B2F9F"/>
    <w:rsid w:val="008B7A45"/>
    <w:rsid w:val="008C1AC2"/>
    <w:rsid w:val="008C20D6"/>
    <w:rsid w:val="008C370F"/>
    <w:rsid w:val="008C4037"/>
    <w:rsid w:val="008C436C"/>
    <w:rsid w:val="008C5180"/>
    <w:rsid w:val="008C60E9"/>
    <w:rsid w:val="008D1ED5"/>
    <w:rsid w:val="008D55D1"/>
    <w:rsid w:val="008D64C6"/>
    <w:rsid w:val="008D7F6D"/>
    <w:rsid w:val="008E08F0"/>
    <w:rsid w:val="008E484E"/>
    <w:rsid w:val="008E4B16"/>
    <w:rsid w:val="008E4BCE"/>
    <w:rsid w:val="008E6989"/>
    <w:rsid w:val="008F4E79"/>
    <w:rsid w:val="00913443"/>
    <w:rsid w:val="00922742"/>
    <w:rsid w:val="009304CA"/>
    <w:rsid w:val="00931AB6"/>
    <w:rsid w:val="009407C5"/>
    <w:rsid w:val="009433F8"/>
    <w:rsid w:val="009434F9"/>
    <w:rsid w:val="0095160F"/>
    <w:rsid w:val="00954556"/>
    <w:rsid w:val="0095531D"/>
    <w:rsid w:val="00957769"/>
    <w:rsid w:val="00960F6E"/>
    <w:rsid w:val="00960FA3"/>
    <w:rsid w:val="00961839"/>
    <w:rsid w:val="009667D7"/>
    <w:rsid w:val="00976FD6"/>
    <w:rsid w:val="00983910"/>
    <w:rsid w:val="00985DD9"/>
    <w:rsid w:val="00987BCD"/>
    <w:rsid w:val="00990618"/>
    <w:rsid w:val="00994DE9"/>
    <w:rsid w:val="009A613C"/>
    <w:rsid w:val="009A7864"/>
    <w:rsid w:val="009B1069"/>
    <w:rsid w:val="009B30E1"/>
    <w:rsid w:val="009B4EAB"/>
    <w:rsid w:val="009B5B90"/>
    <w:rsid w:val="009C0558"/>
    <w:rsid w:val="009C0727"/>
    <w:rsid w:val="009C0DED"/>
    <w:rsid w:val="009C12A0"/>
    <w:rsid w:val="009C3411"/>
    <w:rsid w:val="009C57BF"/>
    <w:rsid w:val="009C7D04"/>
    <w:rsid w:val="009E0E3F"/>
    <w:rsid w:val="009E23B1"/>
    <w:rsid w:val="00A0676C"/>
    <w:rsid w:val="00A14C5C"/>
    <w:rsid w:val="00A14E8A"/>
    <w:rsid w:val="00A3179D"/>
    <w:rsid w:val="00A34547"/>
    <w:rsid w:val="00A40863"/>
    <w:rsid w:val="00A42BCB"/>
    <w:rsid w:val="00A46BE0"/>
    <w:rsid w:val="00A46F67"/>
    <w:rsid w:val="00A508C6"/>
    <w:rsid w:val="00A53C83"/>
    <w:rsid w:val="00A56874"/>
    <w:rsid w:val="00A6252E"/>
    <w:rsid w:val="00A74BE5"/>
    <w:rsid w:val="00A81B15"/>
    <w:rsid w:val="00A83C2C"/>
    <w:rsid w:val="00A852DD"/>
    <w:rsid w:val="00A85DBC"/>
    <w:rsid w:val="00A867E6"/>
    <w:rsid w:val="00A906D4"/>
    <w:rsid w:val="00A90D51"/>
    <w:rsid w:val="00AA0758"/>
    <w:rsid w:val="00AA5C4A"/>
    <w:rsid w:val="00AC0969"/>
    <w:rsid w:val="00AC2B31"/>
    <w:rsid w:val="00AC5633"/>
    <w:rsid w:val="00AD39AB"/>
    <w:rsid w:val="00AE7E57"/>
    <w:rsid w:val="00AF044F"/>
    <w:rsid w:val="00B01AB7"/>
    <w:rsid w:val="00B01C27"/>
    <w:rsid w:val="00B1154D"/>
    <w:rsid w:val="00B13A4F"/>
    <w:rsid w:val="00B20A35"/>
    <w:rsid w:val="00B27199"/>
    <w:rsid w:val="00B30642"/>
    <w:rsid w:val="00B354B0"/>
    <w:rsid w:val="00B355D4"/>
    <w:rsid w:val="00B36FDD"/>
    <w:rsid w:val="00B375CE"/>
    <w:rsid w:val="00B402CD"/>
    <w:rsid w:val="00B41EE0"/>
    <w:rsid w:val="00B5213F"/>
    <w:rsid w:val="00B54ED1"/>
    <w:rsid w:val="00B60681"/>
    <w:rsid w:val="00B62AC6"/>
    <w:rsid w:val="00B65275"/>
    <w:rsid w:val="00B659DC"/>
    <w:rsid w:val="00B83A02"/>
    <w:rsid w:val="00B8446C"/>
    <w:rsid w:val="00B95051"/>
    <w:rsid w:val="00BA06C6"/>
    <w:rsid w:val="00BA6070"/>
    <w:rsid w:val="00BA699F"/>
    <w:rsid w:val="00BB4EF8"/>
    <w:rsid w:val="00BB7D3B"/>
    <w:rsid w:val="00BC396D"/>
    <w:rsid w:val="00BD1F08"/>
    <w:rsid w:val="00BD35B9"/>
    <w:rsid w:val="00BE1190"/>
    <w:rsid w:val="00BF50A6"/>
    <w:rsid w:val="00BF6503"/>
    <w:rsid w:val="00BF7021"/>
    <w:rsid w:val="00C0107E"/>
    <w:rsid w:val="00C039A9"/>
    <w:rsid w:val="00C05A38"/>
    <w:rsid w:val="00C21841"/>
    <w:rsid w:val="00C41F06"/>
    <w:rsid w:val="00C43CDA"/>
    <w:rsid w:val="00C468D2"/>
    <w:rsid w:val="00C47486"/>
    <w:rsid w:val="00C5399A"/>
    <w:rsid w:val="00C5475B"/>
    <w:rsid w:val="00C56FFC"/>
    <w:rsid w:val="00C57BDC"/>
    <w:rsid w:val="00C61C49"/>
    <w:rsid w:val="00C6544C"/>
    <w:rsid w:val="00C72DE4"/>
    <w:rsid w:val="00C73E50"/>
    <w:rsid w:val="00C75357"/>
    <w:rsid w:val="00C77221"/>
    <w:rsid w:val="00C85A2B"/>
    <w:rsid w:val="00C90A29"/>
    <w:rsid w:val="00C9790A"/>
    <w:rsid w:val="00CA131B"/>
    <w:rsid w:val="00CA3B27"/>
    <w:rsid w:val="00CB0AF2"/>
    <w:rsid w:val="00CB592F"/>
    <w:rsid w:val="00CC2260"/>
    <w:rsid w:val="00CD5CD2"/>
    <w:rsid w:val="00CE0297"/>
    <w:rsid w:val="00CF0BD5"/>
    <w:rsid w:val="00CF2CB7"/>
    <w:rsid w:val="00CF39E0"/>
    <w:rsid w:val="00CF454E"/>
    <w:rsid w:val="00CF5E59"/>
    <w:rsid w:val="00CF6F13"/>
    <w:rsid w:val="00CF73CD"/>
    <w:rsid w:val="00D041CE"/>
    <w:rsid w:val="00D07F37"/>
    <w:rsid w:val="00D10B70"/>
    <w:rsid w:val="00D113C9"/>
    <w:rsid w:val="00D13EE3"/>
    <w:rsid w:val="00D14734"/>
    <w:rsid w:val="00D15104"/>
    <w:rsid w:val="00D171AB"/>
    <w:rsid w:val="00D23C64"/>
    <w:rsid w:val="00D26954"/>
    <w:rsid w:val="00D322B6"/>
    <w:rsid w:val="00D35497"/>
    <w:rsid w:val="00D368F7"/>
    <w:rsid w:val="00D36CD6"/>
    <w:rsid w:val="00D46755"/>
    <w:rsid w:val="00D520E4"/>
    <w:rsid w:val="00D53016"/>
    <w:rsid w:val="00D5705B"/>
    <w:rsid w:val="00D57119"/>
    <w:rsid w:val="00D57DFA"/>
    <w:rsid w:val="00D63828"/>
    <w:rsid w:val="00D85422"/>
    <w:rsid w:val="00D87EF7"/>
    <w:rsid w:val="00D92784"/>
    <w:rsid w:val="00D93BCF"/>
    <w:rsid w:val="00D93FA7"/>
    <w:rsid w:val="00D961B8"/>
    <w:rsid w:val="00DA2F04"/>
    <w:rsid w:val="00DA372B"/>
    <w:rsid w:val="00DB63A9"/>
    <w:rsid w:val="00DB70C6"/>
    <w:rsid w:val="00DC228E"/>
    <w:rsid w:val="00DC57F1"/>
    <w:rsid w:val="00DD0C2C"/>
    <w:rsid w:val="00DD1ED9"/>
    <w:rsid w:val="00DD4EBD"/>
    <w:rsid w:val="00DE04AE"/>
    <w:rsid w:val="00DE2CBD"/>
    <w:rsid w:val="00DE527D"/>
    <w:rsid w:val="00DF1389"/>
    <w:rsid w:val="00DF16CF"/>
    <w:rsid w:val="00DF3A88"/>
    <w:rsid w:val="00DF5F8B"/>
    <w:rsid w:val="00DF609B"/>
    <w:rsid w:val="00DF76D0"/>
    <w:rsid w:val="00E00250"/>
    <w:rsid w:val="00E04488"/>
    <w:rsid w:val="00E1017F"/>
    <w:rsid w:val="00E113C0"/>
    <w:rsid w:val="00E15C36"/>
    <w:rsid w:val="00E1761E"/>
    <w:rsid w:val="00E24C2E"/>
    <w:rsid w:val="00E261CA"/>
    <w:rsid w:val="00E322F4"/>
    <w:rsid w:val="00E339AB"/>
    <w:rsid w:val="00E34442"/>
    <w:rsid w:val="00E35CF5"/>
    <w:rsid w:val="00E54BC9"/>
    <w:rsid w:val="00E57B74"/>
    <w:rsid w:val="00E64154"/>
    <w:rsid w:val="00E67AEB"/>
    <w:rsid w:val="00E8629F"/>
    <w:rsid w:val="00E86F81"/>
    <w:rsid w:val="00E90933"/>
    <w:rsid w:val="00E94AF9"/>
    <w:rsid w:val="00EA2C49"/>
    <w:rsid w:val="00EA3C24"/>
    <w:rsid w:val="00EA416D"/>
    <w:rsid w:val="00EA5758"/>
    <w:rsid w:val="00EA634A"/>
    <w:rsid w:val="00EB5B98"/>
    <w:rsid w:val="00EB5CA7"/>
    <w:rsid w:val="00EB7330"/>
    <w:rsid w:val="00ED3BBF"/>
    <w:rsid w:val="00ED6180"/>
    <w:rsid w:val="00ED797F"/>
    <w:rsid w:val="00EE0976"/>
    <w:rsid w:val="00EE59A3"/>
    <w:rsid w:val="00EE79C3"/>
    <w:rsid w:val="00EF0A9B"/>
    <w:rsid w:val="00EF16D7"/>
    <w:rsid w:val="00EF1F85"/>
    <w:rsid w:val="00EF216B"/>
    <w:rsid w:val="00EF27B1"/>
    <w:rsid w:val="00EF6047"/>
    <w:rsid w:val="00F01F63"/>
    <w:rsid w:val="00F025AC"/>
    <w:rsid w:val="00F02881"/>
    <w:rsid w:val="00F055D7"/>
    <w:rsid w:val="00F072D8"/>
    <w:rsid w:val="00F112EB"/>
    <w:rsid w:val="00F2332C"/>
    <w:rsid w:val="00F238DE"/>
    <w:rsid w:val="00F2528B"/>
    <w:rsid w:val="00F32113"/>
    <w:rsid w:val="00F45092"/>
    <w:rsid w:val="00F538D5"/>
    <w:rsid w:val="00F55662"/>
    <w:rsid w:val="00F559B0"/>
    <w:rsid w:val="00F66BE3"/>
    <w:rsid w:val="00F70ECA"/>
    <w:rsid w:val="00F75E21"/>
    <w:rsid w:val="00F80F43"/>
    <w:rsid w:val="00F8766C"/>
    <w:rsid w:val="00F93146"/>
    <w:rsid w:val="00F935C9"/>
    <w:rsid w:val="00F951FD"/>
    <w:rsid w:val="00F9770C"/>
    <w:rsid w:val="00FA2875"/>
    <w:rsid w:val="00FA2E92"/>
    <w:rsid w:val="00FA33AE"/>
    <w:rsid w:val="00FA3BB2"/>
    <w:rsid w:val="00FA7D14"/>
    <w:rsid w:val="00FB0233"/>
    <w:rsid w:val="00FB0B80"/>
    <w:rsid w:val="00FB20CA"/>
    <w:rsid w:val="00FB30F3"/>
    <w:rsid w:val="00FB787D"/>
    <w:rsid w:val="00FC051F"/>
    <w:rsid w:val="00FC219B"/>
    <w:rsid w:val="00FC2E45"/>
    <w:rsid w:val="00FD42FE"/>
    <w:rsid w:val="00FD6023"/>
    <w:rsid w:val="00FD7698"/>
    <w:rsid w:val="00FE46AE"/>
    <w:rsid w:val="00FF0E10"/>
    <w:rsid w:val="00FF34AB"/>
    <w:rsid w:val="00FF539E"/>
    <w:rsid w:val="00FF5976"/>
    <w:rsid w:val="39D00FF2"/>
    <w:rsid w:val="76C02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semiHidden="1" w:qFormat="1"/>
    <w:lsdException w:name="toc 7" w:semiHidden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iPriority="99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semiHidden/>
    <w:qFormat/>
  </w:style>
  <w:style w:type="paragraph" w:styleId="a9">
    <w:name w:val="Body Text"/>
    <w:basedOn w:val="a"/>
    <w:qFormat/>
  </w:style>
  <w:style w:type="paragraph" w:styleId="aa">
    <w:name w:val="Body Text Indent"/>
    <w:basedOn w:val="a"/>
    <w:link w:val="Char1"/>
    <w:qFormat/>
    <w:pPr>
      <w:spacing w:after="120"/>
      <w:ind w:left="283"/>
    </w:pPr>
  </w:style>
  <w:style w:type="paragraph" w:styleId="ab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3"/>
    <w:qFormat/>
    <w:pPr>
      <w:spacing w:after="0"/>
    </w:pPr>
    <w:rPr>
      <w:rFonts w:ascii="Tahoma" w:hAnsi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link w:val="Char4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5"/>
    <w:uiPriority w:val="9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1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2">
    <w:name w:val="Title"/>
    <w:basedOn w:val="a"/>
    <w:next w:val="a"/>
    <w:link w:val="Char6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3">
    <w:name w:val="annotation subject"/>
    <w:basedOn w:val="a8"/>
    <w:next w:val="a8"/>
    <w:link w:val="Char7"/>
    <w:qFormat/>
    <w:rPr>
      <w:b/>
      <w:bCs/>
    </w:rPr>
  </w:style>
  <w:style w:type="table" w:styleId="af4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uiPriority w:val="99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12">
    <w:name w:val="访问过的超链接1"/>
    <w:qFormat/>
    <w:rPr>
      <w:color w:val="800080"/>
      <w:u w:val="single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Char2">
    <w:name w:val="纯文本 Char"/>
    <w:link w:val="ab"/>
    <w:uiPriority w:val="99"/>
    <w:qFormat/>
    <w:rPr>
      <w:rFonts w:ascii="Courier New" w:hAnsi="Courier New"/>
      <w:lang w:val="nb-NO"/>
    </w:rPr>
  </w:style>
  <w:style w:type="character" w:customStyle="1" w:styleId="Char5">
    <w:name w:val="脚注文本 Char"/>
    <w:link w:val="af0"/>
    <w:uiPriority w:val="99"/>
    <w:semiHidden/>
    <w:qFormat/>
    <w:locked/>
    <w:rPr>
      <w:sz w:val="16"/>
      <w:lang w:val="en-GB"/>
    </w:rPr>
  </w:style>
  <w:style w:type="paragraph" w:customStyle="1" w:styleId="NumberedList">
    <w:name w:val="Numbered List"/>
    <w:basedOn w:val="a"/>
    <w:uiPriority w:val="99"/>
    <w:qFormat/>
    <w:pPr>
      <w:numPr>
        <w:numId w:val="1"/>
      </w:numPr>
      <w:tabs>
        <w:tab w:val="clear" w:pos="397"/>
        <w:tab w:val="left" w:pos="360"/>
      </w:tabs>
      <w:spacing w:after="240"/>
      <w:ind w:left="0" w:firstLine="0"/>
      <w:jc w:val="both"/>
    </w:pPr>
    <w:rPr>
      <w:rFonts w:ascii="Arial" w:eastAsia="Calibri" w:hAnsi="Arial"/>
      <w:szCs w:val="24"/>
      <w:lang w:eastAsia="zh-CN"/>
    </w:rPr>
  </w:style>
  <w:style w:type="paragraph" w:styleId="af8">
    <w:name w:val="List Paragraph"/>
    <w:basedOn w:val="a"/>
    <w:link w:val="Char8"/>
    <w:uiPriority w:val="34"/>
    <w:qFormat/>
    <w:pPr>
      <w:spacing w:after="0"/>
      <w:ind w:left="720"/>
      <w:contextualSpacing/>
    </w:pPr>
    <w:rPr>
      <w:rFonts w:ascii="Helvetica 55 Roman" w:eastAsia="Calibri" w:hAnsi="Helvetica 55 Roman"/>
      <w:szCs w:val="24"/>
      <w:lang w:val="fr-FR" w:eastAsia="zh-CN"/>
    </w:rPr>
  </w:style>
  <w:style w:type="paragraph" w:customStyle="1" w:styleId="tah0">
    <w:name w:val="tah"/>
    <w:basedOn w:val="a"/>
    <w:uiPriority w:val="99"/>
    <w:semiHidden/>
    <w:qFormat/>
    <w:pPr>
      <w:spacing w:after="0"/>
      <w:jc w:val="center"/>
    </w:pPr>
    <w:rPr>
      <w:rFonts w:ascii="Arial" w:eastAsia="Calibri" w:hAnsi="Arial" w:cs="Arial"/>
      <w:b/>
      <w:bCs/>
      <w:sz w:val="18"/>
      <w:szCs w:val="18"/>
      <w:lang w:val="fr-FR" w:eastAsia="fr-FR"/>
    </w:rPr>
  </w:style>
  <w:style w:type="paragraph" w:customStyle="1" w:styleId="tac0">
    <w:name w:val="tac"/>
    <w:basedOn w:val="a"/>
    <w:uiPriority w:val="99"/>
    <w:semiHidden/>
    <w:qFormat/>
    <w:pPr>
      <w:spacing w:after="0"/>
      <w:jc w:val="center"/>
    </w:pPr>
    <w:rPr>
      <w:rFonts w:ascii="Arial" w:eastAsia="Calibri" w:hAnsi="Arial" w:cs="Arial"/>
      <w:sz w:val="18"/>
      <w:szCs w:val="18"/>
      <w:lang w:val="fr-FR" w:eastAsia="fr-FR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ECCParagraph">
    <w:name w:val="ECC Paragraph"/>
    <w:basedOn w:val="a"/>
    <w:uiPriority w:val="99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Tabletitle">
    <w:name w:val="ECC Table title"/>
    <w:basedOn w:val="a"/>
    <w:next w:val="ECCParagraph"/>
    <w:qFormat/>
    <w:pPr>
      <w:spacing w:before="360" w:after="240"/>
      <w:jc w:val="center"/>
    </w:pPr>
    <w:rPr>
      <w:b/>
      <w:szCs w:val="24"/>
    </w:rPr>
  </w:style>
  <w:style w:type="character" w:customStyle="1" w:styleId="TALCar">
    <w:name w:val="TAL Car"/>
    <w:qFormat/>
    <w:rPr>
      <w:rFonts w:ascii="Arial" w:hAnsi="Arial"/>
      <w:sz w:val="18"/>
      <w:lang w:val="en-GB"/>
    </w:rPr>
  </w:style>
  <w:style w:type="character" w:customStyle="1" w:styleId="Char3">
    <w:name w:val="批注框文本 Char"/>
    <w:link w:val="ac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Char0">
    <w:name w:val="批注文字 Char"/>
    <w:link w:val="a8"/>
    <w:semiHidden/>
    <w:qFormat/>
    <w:rPr>
      <w:lang w:val="en-GB" w:eastAsia="en-US"/>
    </w:rPr>
  </w:style>
  <w:style w:type="character" w:customStyle="1" w:styleId="Char7">
    <w:name w:val="批注主题 Char"/>
    <w:link w:val="af3"/>
    <w:qFormat/>
    <w:rPr>
      <w:b/>
      <w:bCs/>
      <w:lang w:val="en-GB" w:eastAsia="en-US"/>
    </w:r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paragraph" w:customStyle="1" w:styleId="TableText">
    <w:name w:val="TableText"/>
    <w:basedOn w:val="aa"/>
    <w:qFormat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Char1">
    <w:name w:val="正文文本缩进 Char"/>
    <w:link w:val="aa"/>
    <w:qFormat/>
    <w:rPr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TACCar">
    <w:name w:val="TAC Car"/>
    <w:qFormat/>
  </w:style>
  <w:style w:type="character" w:customStyle="1" w:styleId="Char">
    <w:name w:val="题注 Char"/>
    <w:link w:val="a6"/>
    <w:qFormat/>
    <w:rPr>
      <w:b/>
      <w:lang w:val="en-GB"/>
    </w:rPr>
  </w:style>
  <w:style w:type="character" w:customStyle="1" w:styleId="st">
    <w:name w:val="st"/>
    <w:qFormat/>
  </w:style>
  <w:style w:type="character" w:customStyle="1" w:styleId="H6Char">
    <w:name w:val="H6 Char"/>
    <w:link w:val="H6"/>
    <w:qFormat/>
    <w:rPr>
      <w:rFonts w:ascii="Arial" w:hAnsi="Arial"/>
      <w:lang w:val="en-GB"/>
    </w:rPr>
  </w:style>
  <w:style w:type="character" w:customStyle="1" w:styleId="Char6">
    <w:name w:val="标题 Char"/>
    <w:link w:val="af2"/>
    <w:qFormat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character" w:customStyle="1" w:styleId="Char4">
    <w:name w:val="页眉 Char"/>
    <w:basedOn w:val="a0"/>
    <w:link w:val="ae"/>
    <w:qFormat/>
    <w:locked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Char8">
    <w:name w:val="列出段落 Char"/>
    <w:link w:val="af8"/>
    <w:uiPriority w:val="34"/>
    <w:qFormat/>
    <w:rPr>
      <w:rFonts w:ascii="Helvetica 55 Roman" w:eastAsia="Calibri" w:hAnsi="Helvetica 55 Roman"/>
      <w:szCs w:val="24"/>
      <w:lang w:val="fr-FR"/>
    </w:rPr>
  </w:style>
  <w:style w:type="paragraph" w:customStyle="1" w:styleId="Tabletext0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Times New Roman" w:hAnsi="Arial"/>
      <w:lang w:val="en-GB" w:eastAsia="en-US"/>
    </w:rPr>
  </w:style>
  <w:style w:type="paragraph" w:customStyle="1" w:styleId="af9">
    <w:name w:val="文稿标题"/>
    <w:basedOn w:val="a"/>
    <w:qFormat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semiHidden="1" w:qFormat="1"/>
    <w:lsdException w:name="toc 7" w:semiHidden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iPriority="99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semiHidden/>
    <w:qFormat/>
  </w:style>
  <w:style w:type="paragraph" w:styleId="a9">
    <w:name w:val="Body Text"/>
    <w:basedOn w:val="a"/>
    <w:qFormat/>
  </w:style>
  <w:style w:type="paragraph" w:styleId="aa">
    <w:name w:val="Body Text Indent"/>
    <w:basedOn w:val="a"/>
    <w:link w:val="Char1"/>
    <w:qFormat/>
    <w:pPr>
      <w:spacing w:after="120"/>
      <w:ind w:left="283"/>
    </w:pPr>
  </w:style>
  <w:style w:type="paragraph" w:styleId="ab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3"/>
    <w:qFormat/>
    <w:pPr>
      <w:spacing w:after="0"/>
    </w:pPr>
    <w:rPr>
      <w:rFonts w:ascii="Tahoma" w:hAnsi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link w:val="Char4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5"/>
    <w:uiPriority w:val="9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1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2">
    <w:name w:val="Title"/>
    <w:basedOn w:val="a"/>
    <w:next w:val="a"/>
    <w:link w:val="Char6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3">
    <w:name w:val="annotation subject"/>
    <w:basedOn w:val="a8"/>
    <w:next w:val="a8"/>
    <w:link w:val="Char7"/>
    <w:qFormat/>
    <w:rPr>
      <w:b/>
      <w:bCs/>
    </w:rPr>
  </w:style>
  <w:style w:type="table" w:styleId="af4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uiPriority w:val="99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12">
    <w:name w:val="访问过的超链接1"/>
    <w:qFormat/>
    <w:rPr>
      <w:color w:val="800080"/>
      <w:u w:val="single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Char2">
    <w:name w:val="纯文本 Char"/>
    <w:link w:val="ab"/>
    <w:uiPriority w:val="99"/>
    <w:qFormat/>
    <w:rPr>
      <w:rFonts w:ascii="Courier New" w:hAnsi="Courier New"/>
      <w:lang w:val="nb-NO"/>
    </w:rPr>
  </w:style>
  <w:style w:type="character" w:customStyle="1" w:styleId="Char5">
    <w:name w:val="脚注文本 Char"/>
    <w:link w:val="af0"/>
    <w:uiPriority w:val="99"/>
    <w:semiHidden/>
    <w:qFormat/>
    <w:locked/>
    <w:rPr>
      <w:sz w:val="16"/>
      <w:lang w:val="en-GB"/>
    </w:rPr>
  </w:style>
  <w:style w:type="paragraph" w:customStyle="1" w:styleId="NumberedList">
    <w:name w:val="Numbered List"/>
    <w:basedOn w:val="a"/>
    <w:uiPriority w:val="99"/>
    <w:qFormat/>
    <w:pPr>
      <w:numPr>
        <w:numId w:val="1"/>
      </w:numPr>
      <w:tabs>
        <w:tab w:val="clear" w:pos="397"/>
        <w:tab w:val="left" w:pos="360"/>
      </w:tabs>
      <w:spacing w:after="240"/>
      <w:ind w:left="0" w:firstLine="0"/>
      <w:jc w:val="both"/>
    </w:pPr>
    <w:rPr>
      <w:rFonts w:ascii="Arial" w:eastAsia="Calibri" w:hAnsi="Arial"/>
      <w:szCs w:val="24"/>
      <w:lang w:eastAsia="zh-CN"/>
    </w:rPr>
  </w:style>
  <w:style w:type="paragraph" w:styleId="af8">
    <w:name w:val="List Paragraph"/>
    <w:basedOn w:val="a"/>
    <w:link w:val="Char8"/>
    <w:uiPriority w:val="34"/>
    <w:qFormat/>
    <w:pPr>
      <w:spacing w:after="0"/>
      <w:ind w:left="720"/>
      <w:contextualSpacing/>
    </w:pPr>
    <w:rPr>
      <w:rFonts w:ascii="Helvetica 55 Roman" w:eastAsia="Calibri" w:hAnsi="Helvetica 55 Roman"/>
      <w:szCs w:val="24"/>
      <w:lang w:val="fr-FR" w:eastAsia="zh-CN"/>
    </w:rPr>
  </w:style>
  <w:style w:type="paragraph" w:customStyle="1" w:styleId="tah0">
    <w:name w:val="tah"/>
    <w:basedOn w:val="a"/>
    <w:uiPriority w:val="99"/>
    <w:semiHidden/>
    <w:qFormat/>
    <w:pPr>
      <w:spacing w:after="0"/>
      <w:jc w:val="center"/>
    </w:pPr>
    <w:rPr>
      <w:rFonts w:ascii="Arial" w:eastAsia="Calibri" w:hAnsi="Arial" w:cs="Arial"/>
      <w:b/>
      <w:bCs/>
      <w:sz w:val="18"/>
      <w:szCs w:val="18"/>
      <w:lang w:val="fr-FR" w:eastAsia="fr-FR"/>
    </w:rPr>
  </w:style>
  <w:style w:type="paragraph" w:customStyle="1" w:styleId="tac0">
    <w:name w:val="tac"/>
    <w:basedOn w:val="a"/>
    <w:uiPriority w:val="99"/>
    <w:semiHidden/>
    <w:qFormat/>
    <w:pPr>
      <w:spacing w:after="0"/>
      <w:jc w:val="center"/>
    </w:pPr>
    <w:rPr>
      <w:rFonts w:ascii="Arial" w:eastAsia="Calibri" w:hAnsi="Arial" w:cs="Arial"/>
      <w:sz w:val="18"/>
      <w:szCs w:val="18"/>
      <w:lang w:val="fr-FR" w:eastAsia="fr-FR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ECCParagraph">
    <w:name w:val="ECC Paragraph"/>
    <w:basedOn w:val="a"/>
    <w:uiPriority w:val="99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Tabletitle">
    <w:name w:val="ECC Table title"/>
    <w:basedOn w:val="a"/>
    <w:next w:val="ECCParagraph"/>
    <w:qFormat/>
    <w:pPr>
      <w:spacing w:before="360" w:after="240"/>
      <w:jc w:val="center"/>
    </w:pPr>
    <w:rPr>
      <w:b/>
      <w:szCs w:val="24"/>
    </w:rPr>
  </w:style>
  <w:style w:type="character" w:customStyle="1" w:styleId="TALCar">
    <w:name w:val="TAL Car"/>
    <w:qFormat/>
    <w:rPr>
      <w:rFonts w:ascii="Arial" w:hAnsi="Arial"/>
      <w:sz w:val="18"/>
      <w:lang w:val="en-GB"/>
    </w:rPr>
  </w:style>
  <w:style w:type="character" w:customStyle="1" w:styleId="Char3">
    <w:name w:val="批注框文本 Char"/>
    <w:link w:val="ac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Char0">
    <w:name w:val="批注文字 Char"/>
    <w:link w:val="a8"/>
    <w:semiHidden/>
    <w:qFormat/>
    <w:rPr>
      <w:lang w:val="en-GB" w:eastAsia="en-US"/>
    </w:rPr>
  </w:style>
  <w:style w:type="character" w:customStyle="1" w:styleId="Char7">
    <w:name w:val="批注主题 Char"/>
    <w:link w:val="af3"/>
    <w:qFormat/>
    <w:rPr>
      <w:b/>
      <w:bCs/>
      <w:lang w:val="en-GB" w:eastAsia="en-US"/>
    </w:r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paragraph" w:customStyle="1" w:styleId="TableText">
    <w:name w:val="TableText"/>
    <w:basedOn w:val="aa"/>
    <w:qFormat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Char1">
    <w:name w:val="正文文本缩进 Char"/>
    <w:link w:val="aa"/>
    <w:qFormat/>
    <w:rPr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TACCar">
    <w:name w:val="TAC Car"/>
    <w:qFormat/>
  </w:style>
  <w:style w:type="character" w:customStyle="1" w:styleId="Char">
    <w:name w:val="题注 Char"/>
    <w:link w:val="a6"/>
    <w:qFormat/>
    <w:rPr>
      <w:b/>
      <w:lang w:val="en-GB"/>
    </w:rPr>
  </w:style>
  <w:style w:type="character" w:customStyle="1" w:styleId="st">
    <w:name w:val="st"/>
    <w:qFormat/>
  </w:style>
  <w:style w:type="character" w:customStyle="1" w:styleId="H6Char">
    <w:name w:val="H6 Char"/>
    <w:link w:val="H6"/>
    <w:qFormat/>
    <w:rPr>
      <w:rFonts w:ascii="Arial" w:hAnsi="Arial"/>
      <w:lang w:val="en-GB"/>
    </w:rPr>
  </w:style>
  <w:style w:type="character" w:customStyle="1" w:styleId="Char6">
    <w:name w:val="标题 Char"/>
    <w:link w:val="af2"/>
    <w:qFormat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character" w:customStyle="1" w:styleId="Char4">
    <w:name w:val="页眉 Char"/>
    <w:basedOn w:val="a0"/>
    <w:link w:val="ae"/>
    <w:qFormat/>
    <w:locked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Char8">
    <w:name w:val="列出段落 Char"/>
    <w:link w:val="af8"/>
    <w:uiPriority w:val="34"/>
    <w:qFormat/>
    <w:rPr>
      <w:rFonts w:ascii="Helvetica 55 Roman" w:eastAsia="Calibri" w:hAnsi="Helvetica 55 Roman"/>
      <w:szCs w:val="24"/>
      <w:lang w:val="fr-FR"/>
    </w:rPr>
  </w:style>
  <w:style w:type="paragraph" w:customStyle="1" w:styleId="Tabletext0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Times New Roman" w:hAnsi="Arial"/>
      <w:lang w:val="en-GB" w:eastAsia="en-US"/>
    </w:rPr>
  </w:style>
  <w:style w:type="paragraph" w:customStyle="1" w:styleId="af9">
    <w:name w:val="文稿标题"/>
    <w:basedOn w:val="a"/>
    <w:qFormat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1D8E943-6F65-4261-A4A6-A062CB2F2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267</Words>
  <Characters>1525</Characters>
  <Application>Microsoft Office Word</Application>
  <DocSecurity>0</DocSecurity>
  <Lines>12</Lines>
  <Paragraphs>3</Paragraphs>
  <ScaleCrop>false</ScaleCrop>
  <Company/>
  <LinksUpToDate>false</LinksUpToDate>
  <CharactersWithSpaces>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ZTE,Fei Xue</dc:creator>
  <cp:lastModifiedBy>CATT</cp:lastModifiedBy>
  <cp:revision>18</cp:revision>
  <dcterms:created xsi:type="dcterms:W3CDTF">2017-07-25T08:06:00Z</dcterms:created>
  <dcterms:modified xsi:type="dcterms:W3CDTF">2023-04-25T03:19:00Z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